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1F1C40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ins w:id="1" w:author="ZTEr02" w:date="2023-04-18T14:16:00Z">
        <w:r w:rsidR="0060261B">
          <w:rPr>
            <w:rFonts w:eastAsia="SimSun" w:hint="eastAsia"/>
            <w:b/>
            <w:i/>
            <w:noProof/>
            <w:sz w:val="28"/>
            <w:lang w:eastAsia="zh-CN"/>
          </w:rPr>
          <w:t>r</w:t>
        </w:r>
        <w:r w:rsidR="0060261B">
          <w:rPr>
            <w:rFonts w:eastAsia="SimSun"/>
            <w:b/>
            <w:i/>
            <w:noProof/>
            <w:sz w:val="28"/>
            <w:lang w:eastAsia="zh-CN"/>
          </w:rPr>
          <w:t>0</w:t>
        </w:r>
        <w:del w:id="2" w:author="Ericsson_CQ" w:date="2023-04-18T08:35:00Z">
          <w:r w:rsidR="0060261B" w:rsidDel="00B254A4">
            <w:rPr>
              <w:rFonts w:eastAsia="SimSun"/>
              <w:b/>
              <w:i/>
              <w:noProof/>
              <w:sz w:val="28"/>
              <w:lang w:eastAsia="zh-CN"/>
            </w:rPr>
            <w:delText>2</w:delText>
          </w:r>
        </w:del>
      </w:ins>
      <w:ins w:id="3" w:author="Ericsson_CQ" w:date="2023-04-18T08:35:00Z">
        <w:del w:id="4" w:author="Hannu Hietalahti (Nokia)" w:date="2023-04-18T15:16:00Z">
          <w:r w:rsidR="00B254A4" w:rsidDel="00A95D77">
            <w:rPr>
              <w:rFonts w:eastAsia="SimSun"/>
              <w:b/>
              <w:i/>
              <w:noProof/>
              <w:sz w:val="28"/>
              <w:lang w:eastAsia="zh-CN"/>
            </w:rPr>
            <w:delText>3</w:delText>
          </w:r>
        </w:del>
      </w:ins>
      <w:ins w:id="5" w:author="Hannu Hietalahti (Nokia)" w:date="2023-04-18T15:16:00Z">
        <w:r w:rsidR="00A95D77">
          <w:rPr>
            <w:rFonts w:eastAsia="SimSun"/>
            <w:b/>
            <w:i/>
            <w:noProof/>
            <w:sz w:val="28"/>
            <w:lang w:eastAsia="zh-CN"/>
          </w:rPr>
          <w:t>4</w:t>
        </w:r>
      </w:ins>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A95D77" w:rsidRDefault="00AA11B7" w:rsidP="00481B68">
            <w:pPr>
              <w:pStyle w:val="CRCoverPage"/>
              <w:spacing w:after="0"/>
              <w:rPr>
                <w:noProof/>
                <w:lang w:val="en-US"/>
                <w:rPrChange w:id="7" w:author="Hannu Hietalahti (Nokia)" w:date="2023-04-18T15:12:00Z">
                  <w:rPr>
                    <w:noProof/>
                    <w:lang w:val="fi-FI"/>
                  </w:rPr>
                </w:rPrChange>
              </w:rPr>
            </w:pPr>
            <w:r w:rsidRPr="00A95D77">
              <w:rPr>
                <w:noProof/>
                <w:lang w:val="en-US"/>
                <w:rPrChange w:id="8" w:author="Hannu Hietalahti (Nokia)" w:date="2023-04-18T15:12:00Z">
                  <w:rPr>
                    <w:noProof/>
                    <w:lang w:val="fi-FI"/>
                  </w:rPr>
                </w:rPrChange>
              </w:rPr>
              <w:t>ZTE</w:t>
            </w:r>
            <w:r w:rsidR="00EB59F7" w:rsidRPr="00A95D77">
              <w:rPr>
                <w:noProof/>
                <w:lang w:val="en-US"/>
                <w:rPrChange w:id="9" w:author="Hannu Hietalahti (Nokia)" w:date="2023-04-18T15:12:00Z">
                  <w:rPr>
                    <w:noProof/>
                    <w:lang w:val="fi-FI"/>
                  </w:rPr>
                </w:rPrChange>
              </w:rPr>
              <w:t>, Nokia, Nokia Shanghai Bell</w:t>
            </w:r>
            <w:ins w:id="10" w:author="Ericsson_CQ" w:date="2023-04-18T08:25:00Z">
              <w:r w:rsidR="00367550" w:rsidRPr="00A95D77">
                <w:rPr>
                  <w:noProof/>
                  <w:lang w:val="en-US"/>
                  <w:rPrChange w:id="11" w:author="Hannu Hietalahti (Nokia)" w:date="2023-04-18T15:12:00Z">
                    <w:rPr>
                      <w:noProof/>
                      <w:lang w:val="fi-FI"/>
                    </w:rPr>
                  </w:rPrChange>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288F297B"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A95D77">
              <w:rPr>
                <w:highlight w:val="cyan"/>
                <w:rPrChange w:id="12" w:author="Hannu Hietalahti (Nokia)" w:date="2023-04-18T15:21:00Z">
                  <w:rPr/>
                </w:rPrChange>
              </w:rPr>
              <w:t>Information</w:t>
            </w:r>
            <w:del w:id="13" w:author="Hannu Hietalahti (Nokia)" w:date="2023-04-18T15:16:00Z">
              <w:r w:rsidR="003E7340" w:rsidRPr="00A95D77" w:rsidDel="00A95D77">
                <w:rPr>
                  <w:highlight w:val="cyan"/>
                  <w:rPrChange w:id="14" w:author="Hannu Hietalahti (Nokia)" w:date="2023-04-18T15:21:00Z">
                    <w:rPr/>
                  </w:rPrChange>
                </w:rPr>
                <w:delText xml:space="preserve"> </w:delText>
              </w:r>
              <w:r w:rsidR="003E7340" w:rsidRPr="00A95D77" w:rsidDel="00A95D77">
                <w:rPr>
                  <w:highlight w:val="cyan"/>
                  <w:rPrChange w:id="15" w:author="Hannu Hietalahti (Nokia)" w:date="2023-04-18T15:21:00Z">
                    <w:rPr>
                      <w:highlight w:val="yellow"/>
                    </w:rPr>
                  </w:rPrChange>
                </w:rPr>
                <w:delText>and Extended Buffering support indication is received from SMF</w:delText>
              </w:r>
            </w:del>
            <w:r w:rsidR="003E7340">
              <w:t>, t</w:t>
            </w:r>
            <w:r w:rsidR="003E7340" w:rsidRPr="000F7265">
              <w:t xml:space="preserve">he NG-RAN may select </w:t>
            </w:r>
            <w:r w:rsidR="003E7340">
              <w:t xml:space="preserve"> the </w:t>
            </w:r>
            <w:proofErr w:type="spellStart"/>
            <w:r w:rsidR="003E7340">
              <w:t>eDRX</w:t>
            </w:r>
            <w:proofErr w:type="spellEnd"/>
            <w:r w:rsidR="003E7340">
              <w:t xml:space="preserve">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w:t>
            </w:r>
            <w:proofErr w:type="gramStart"/>
            <w:r w:rsidR="00EB59F7">
              <w:t>later on</w:t>
            </w:r>
            <w:proofErr w:type="gramEnd"/>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6" w:name="_Toc27846418"/>
      <w:bookmarkStart w:id="17" w:name="_Toc36187542"/>
      <w:bookmarkStart w:id="18" w:name="_Toc45183446"/>
      <w:bookmarkStart w:id="19" w:name="_Toc47342288"/>
      <w:bookmarkStart w:id="20" w:name="_Toc51768986"/>
      <w:bookmarkStart w:id="21" w:name="_Toc83301500"/>
      <w:bookmarkStart w:id="22" w:name="_Toc83792942"/>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43" w:name="_Toc20149717"/>
      <w:bookmarkStart w:id="44" w:name="_Toc27846508"/>
      <w:bookmarkStart w:id="45" w:name="_Toc36187632"/>
      <w:bookmarkStart w:id="46" w:name="_Toc45183536"/>
      <w:bookmarkStart w:id="47" w:name="_Toc47342378"/>
      <w:bookmarkStart w:id="48" w:name="_Toc51769076"/>
      <w:bookmarkStart w:id="49" w:name="_Toc131516366"/>
      <w:bookmarkStart w:id="50" w:name="_Toc1315169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B7C50">
        <w:t>5.3.3.2.5</w:t>
      </w:r>
      <w:r w:rsidRPr="001B7C50">
        <w:tab/>
        <w:t xml:space="preserve">CM-CONNECTED with </w:t>
      </w:r>
      <w:r>
        <w:t xml:space="preserve">RRC_INACTIVE </w:t>
      </w:r>
      <w:r w:rsidRPr="001B7C50">
        <w:t>state</w:t>
      </w:r>
      <w:bookmarkEnd w:id="43"/>
      <w:bookmarkEnd w:id="44"/>
      <w:bookmarkEnd w:id="45"/>
      <w:bookmarkEnd w:id="46"/>
      <w:bookmarkEnd w:id="47"/>
      <w:bookmarkEnd w:id="48"/>
      <w:bookmarkEnd w:id="49"/>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w:t>
      </w:r>
      <w:proofErr w:type="gramStart"/>
      <w:r>
        <w:t>INACTIVE</w:t>
      </w:r>
      <w:r w:rsidRPr="001B7C50">
        <w:t>;</w:t>
      </w:r>
      <w:proofErr w:type="gramEnd"/>
    </w:p>
    <w:p w14:paraId="5B7A3EDF" w14:textId="77777777" w:rsidR="0037608B" w:rsidRPr="001B7C50" w:rsidRDefault="0037608B" w:rsidP="0037608B">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 xml:space="preserve">UE specific DRX </w:t>
      </w:r>
      <w:proofErr w:type="gramStart"/>
      <w:r w:rsidRPr="001B7C50">
        <w:t>values;</w:t>
      </w:r>
      <w:proofErr w:type="gramEnd"/>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roofErr w:type="gramStart"/>
      <w:r w:rsidRPr="001B7C50">
        <w:t>);</w:t>
      </w:r>
      <w:proofErr w:type="gramEnd"/>
    </w:p>
    <w:p w14:paraId="76E4B759" w14:textId="77777777" w:rsidR="0037608B" w:rsidRPr="001B7C50" w:rsidRDefault="0037608B" w:rsidP="0037608B">
      <w:pPr>
        <w:pStyle w:val="B1"/>
      </w:pPr>
      <w:r w:rsidRPr="001B7C50">
        <w:t>-</w:t>
      </w:r>
      <w:r w:rsidRPr="001B7C50">
        <w:tab/>
        <w:t xml:space="preserve">The Registration Area provided to the </w:t>
      </w:r>
      <w:proofErr w:type="gramStart"/>
      <w:r w:rsidRPr="001B7C50">
        <w:t>UE;</w:t>
      </w:r>
      <w:proofErr w:type="gramEnd"/>
    </w:p>
    <w:p w14:paraId="3F5ACDCA" w14:textId="77777777" w:rsidR="0037608B" w:rsidRPr="001B7C50" w:rsidRDefault="0037608B" w:rsidP="0037608B">
      <w:pPr>
        <w:pStyle w:val="B1"/>
      </w:pPr>
      <w:r w:rsidRPr="001B7C50">
        <w:t>-</w:t>
      </w:r>
      <w:r w:rsidRPr="001B7C50">
        <w:tab/>
        <w:t xml:space="preserve">Periodic Registration Update </w:t>
      </w:r>
      <w:proofErr w:type="gramStart"/>
      <w:r w:rsidRPr="001B7C50">
        <w:t>timer;</w:t>
      </w:r>
      <w:proofErr w:type="gramEnd"/>
    </w:p>
    <w:p w14:paraId="19958CFC" w14:textId="77777777" w:rsidR="0037608B" w:rsidRPr="001B7C50" w:rsidRDefault="0037608B" w:rsidP="0037608B">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6FF01B07" w14:textId="77777777" w:rsidR="0037608B" w:rsidRPr="001B7C50" w:rsidRDefault="0037608B" w:rsidP="0037608B">
      <w:pPr>
        <w:pStyle w:val="B1"/>
      </w:pPr>
      <w:r w:rsidRPr="001B7C50">
        <w:t>-</w:t>
      </w:r>
      <w:r w:rsidRPr="001B7C50">
        <w:tab/>
        <w:t xml:space="preserve">An indication that Paging Cause Indication for Voice Service is </w:t>
      </w:r>
      <w:proofErr w:type="gramStart"/>
      <w:r w:rsidRPr="001B7C50">
        <w:t>supported;</w:t>
      </w:r>
      <w:proofErr w:type="gramEnd"/>
    </w:p>
    <w:p w14:paraId="6949BE4C" w14:textId="28A681AE" w:rsidR="0037608B" w:rsidRDefault="0037608B" w:rsidP="0037608B">
      <w:pPr>
        <w:pStyle w:val="B1"/>
        <w:rPr>
          <w:ins w:id="51"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52" w:author="Ericsson_CQ" w:date="2023-04-18T08:31:00Z">
        <w:r w:rsidRPr="001B7C50" w:rsidDel="00626FCF">
          <w:delText>].</w:delText>
        </w:r>
      </w:del>
      <w:proofErr w:type="gramStart"/>
      <w:ins w:id="53" w:author="Ericsson_CQ" w:date="2023-04-18T08:31:00Z">
        <w:r w:rsidR="00626FCF" w:rsidRPr="001B7C50">
          <w:t>]</w:t>
        </w:r>
        <w:r w:rsidR="00626FCF">
          <w:t>;</w:t>
        </w:r>
      </w:ins>
      <w:proofErr w:type="gramEnd"/>
    </w:p>
    <w:p w14:paraId="5D89FB5B" w14:textId="06D37A4D" w:rsidR="0069665B" w:rsidRDefault="0037608B" w:rsidP="0037608B">
      <w:pPr>
        <w:pStyle w:val="B1"/>
        <w:rPr>
          <w:ins w:id="54" w:author="ZTEr02" w:date="2023-04-18T14:09:00Z"/>
        </w:rPr>
      </w:pPr>
      <w:ins w:id="55" w:author="ZTEr01" w:date="2023-04-06T15:05:00Z">
        <w:r w:rsidRPr="001B7C50">
          <w:t>-</w:t>
        </w:r>
        <w:r w:rsidRPr="001B7C50">
          <w:tab/>
        </w:r>
      </w:ins>
      <w:ins w:id="56" w:author="ZTEr01" w:date="2023-04-06T17:28:00Z">
        <w:r w:rsidR="0069665B">
          <w:t>CN based MT communication handling</w:t>
        </w:r>
        <w:r w:rsidR="0069665B" w:rsidRPr="001B7C50">
          <w:t xml:space="preserve"> </w:t>
        </w:r>
        <w:r w:rsidR="0069665B">
          <w:t>support indication</w:t>
        </w:r>
      </w:ins>
      <w:ins w:id="57" w:author="Ericsson_CQ" w:date="2023-04-18T08:28:00Z">
        <w:r w:rsidR="00A946CA">
          <w:t xml:space="preserve"> for RRC_INACATIVE s</w:t>
        </w:r>
        <w:r w:rsidR="00D34076">
          <w:t>tate (see clause 5.31.7.2.1)</w:t>
        </w:r>
      </w:ins>
      <w:ins w:id="58" w:author="ZTEr01" w:date="2023-04-06T17:28:00Z">
        <w:del w:id="59" w:author="Ericsson_CQ" w:date="2023-04-18T08:31:00Z">
          <w:r w:rsidR="0069665B" w:rsidDel="00626FCF">
            <w:delText>;</w:delText>
          </w:r>
        </w:del>
      </w:ins>
      <w:ins w:id="60" w:author="Ericsson_CQ" w:date="2023-04-18T08:31:00Z">
        <w:r w:rsidR="00626FCF">
          <w:t>.</w:t>
        </w:r>
      </w:ins>
    </w:p>
    <w:p w14:paraId="59C6F64F" w14:textId="47C2BE9B" w:rsidR="0060261B" w:rsidDel="0060261B" w:rsidRDefault="0060261B" w:rsidP="0060261B">
      <w:pPr>
        <w:pStyle w:val="NO"/>
        <w:rPr>
          <w:del w:id="61" w:author="ZTEr02" w:date="2023-04-18T14:10:00Z"/>
        </w:rPr>
      </w:pPr>
      <w:ins w:id="62" w:author="ZTEr02" w:date="2023-04-18T14:09:00Z">
        <w:r w:rsidRPr="00A95D77">
          <w:rPr>
            <w:highlight w:val="cyan"/>
            <w:rPrChange w:id="63" w:author="Hannu Hietalahti (Nokia)" w:date="2023-04-18T15:21:00Z">
              <w:rPr/>
            </w:rPrChange>
          </w:rPr>
          <w:t>NOTE 1:</w:t>
        </w:r>
        <w:r w:rsidRPr="00A95D77">
          <w:rPr>
            <w:highlight w:val="cyan"/>
            <w:rPrChange w:id="64" w:author="Hannu Hietalahti (Nokia)" w:date="2023-04-18T15:21:00Z">
              <w:rPr/>
            </w:rPrChange>
          </w:rPr>
          <w:tab/>
          <w:t xml:space="preserve">AMF </w:t>
        </w:r>
      </w:ins>
      <w:ins w:id="65" w:author="Hannu Hietalahti (Nokia)" w:date="2023-04-18T15:18:00Z">
        <w:r w:rsidR="00A95D77" w:rsidRPr="00A95D77">
          <w:rPr>
            <w:highlight w:val="cyan"/>
            <w:rPrChange w:id="66" w:author="Hannu Hietalahti (Nokia)" w:date="2023-04-18T15:21:00Z">
              <w:rPr/>
            </w:rPrChange>
          </w:rPr>
          <w:t xml:space="preserve">considers the support of the </w:t>
        </w:r>
      </w:ins>
      <w:ins w:id="67" w:author="Hannu Hietalahti (Nokia)" w:date="2023-04-18T15:19:00Z">
        <w:r w:rsidR="00A95D77" w:rsidRPr="00A95D77">
          <w:rPr>
            <w:highlight w:val="cyan"/>
            <w:rPrChange w:id="68" w:author="Hannu Hietalahti (Nokia)" w:date="2023-04-18T15:21:00Z">
              <w:rPr/>
            </w:rPrChange>
          </w:rPr>
          <w:t xml:space="preserve">High </w:t>
        </w:r>
      </w:ins>
      <w:ins w:id="69" w:author="Hannu Hietalahti (Nokia)" w:date="2023-04-18T15:20:00Z">
        <w:r w:rsidR="00A95D77" w:rsidRPr="00A95D77">
          <w:rPr>
            <w:highlight w:val="cyan"/>
            <w:rPrChange w:id="70" w:author="Hannu Hietalahti (Nokia)" w:date="2023-04-18T15:21:00Z">
              <w:rPr/>
            </w:rPrChange>
          </w:rPr>
          <w:t>latency communication</w:t>
        </w:r>
      </w:ins>
      <w:ins w:id="71" w:author="Hannu Hietalahti (Nokia)" w:date="2023-04-18T15:18:00Z">
        <w:r w:rsidR="00A95D77" w:rsidRPr="00A95D77">
          <w:rPr>
            <w:highlight w:val="cyan"/>
            <w:rPrChange w:id="72" w:author="Hannu Hietalahti (Nokia)" w:date="2023-04-18T15:21:00Z">
              <w:rPr/>
            </w:rPrChange>
          </w:rPr>
          <w:t xml:space="preserve"> in the CN </w:t>
        </w:r>
      </w:ins>
      <w:ins w:id="73" w:author="Hannu Hietalahti (Nokia)" w:date="2023-04-18T15:20:00Z">
        <w:r w:rsidR="00A95D77" w:rsidRPr="00A95D77">
          <w:rPr>
            <w:highlight w:val="cyan"/>
            <w:rPrChange w:id="74" w:author="Hannu Hietalahti (Nokia)" w:date="2023-04-18T15:21:00Z">
              <w:rPr/>
            </w:rPrChange>
          </w:rPr>
          <w:t>to determine whether to i</w:t>
        </w:r>
      </w:ins>
      <w:ins w:id="75" w:author="Hannu Hietalahti (Nokia)" w:date="2023-04-18T15:21:00Z">
        <w:r w:rsidR="00A95D77" w:rsidRPr="00A95D77">
          <w:rPr>
            <w:highlight w:val="cyan"/>
            <w:rPrChange w:id="76" w:author="Hannu Hietalahti (Nokia)" w:date="2023-04-18T15:21:00Z">
              <w:rPr/>
            </w:rPrChange>
          </w:rPr>
          <w:t>ndicate</w:t>
        </w:r>
      </w:ins>
      <w:ins w:id="77" w:author="Hannu Hietalahti (Nokia)" w:date="2023-04-18T15:20:00Z">
        <w:r w:rsidR="00A95D77" w:rsidRPr="00A95D77">
          <w:rPr>
            <w:highlight w:val="cyan"/>
            <w:rPrChange w:id="78" w:author="Hannu Hietalahti (Nokia)" w:date="2023-04-18T15:21:00Z">
              <w:rPr/>
            </w:rPrChange>
          </w:rPr>
          <w:t xml:space="preserve"> </w:t>
        </w:r>
      </w:ins>
      <w:ins w:id="79" w:author="ZTEr02" w:date="2023-04-18T14:09:00Z">
        <w:del w:id="80" w:author="Hannu Hietalahti (Nokia)" w:date="2023-04-18T15:18:00Z">
          <w:r w:rsidRPr="00A95D77" w:rsidDel="00A95D77">
            <w:rPr>
              <w:highlight w:val="cyan"/>
              <w:rPrChange w:id="81" w:author="Hannu Hietalahti (Nokia)" w:date="2023-04-18T15:21:00Z">
                <w:rPr/>
              </w:rPrChange>
            </w:rPr>
            <w:delText xml:space="preserve">provides </w:delText>
          </w:r>
        </w:del>
        <w:r w:rsidRPr="00A95D77">
          <w:rPr>
            <w:highlight w:val="cyan"/>
            <w:rPrChange w:id="82" w:author="Hannu Hietalahti (Nokia)" w:date="2023-04-18T15:21:00Z">
              <w:rPr/>
            </w:rPrChange>
          </w:rPr>
          <w:t>the CN based MT communication handling support</w:t>
        </w:r>
        <w:del w:id="83" w:author="Hannu Hietalahti (Nokia)" w:date="2023-04-18T15:21:00Z">
          <w:r w:rsidDel="00A95D77">
            <w:delText xml:space="preserve"> indication</w:delText>
          </w:r>
        </w:del>
        <w:del w:id="84" w:author="Hannu Hietalahti (Nokia)" w:date="2023-04-18T15:18:00Z">
          <w:r w:rsidDel="00A95D77">
            <w:delText xml:space="preserve"> based on individual UE eDRX usage and network configuration/deployment (e.g. including the support of </w:delText>
          </w:r>
        </w:del>
      </w:ins>
      <w:ins w:id="85" w:author="ZTEr02" w:date="2023-04-18T14:12:00Z">
        <w:del w:id="86" w:author="Hannu Hietalahti (Nokia)" w:date="2023-04-18T15:18:00Z">
          <w:r w:rsidDel="00A95D77">
            <w:delText xml:space="preserve">Extended Buffering </w:delText>
          </w:r>
        </w:del>
      </w:ins>
      <w:ins w:id="87" w:author="ZTEr02" w:date="2023-04-18T14:09:00Z">
        <w:del w:id="88" w:author="Hannu Hietalahti (Nokia)" w:date="2023-04-18T15:18:00Z">
          <w:r w:rsidDel="00A95D77">
            <w:delText>in SMF) into consideration</w:delText>
          </w:r>
        </w:del>
        <w:r w:rsidRPr="001B7C50">
          <w:t>.</w:t>
        </w:r>
      </w:ins>
    </w:p>
    <w:p w14:paraId="0F993604" w14:textId="77777777" w:rsidR="0060261B" w:rsidRPr="0060261B" w:rsidRDefault="0060261B" w:rsidP="0060261B">
      <w:pPr>
        <w:pStyle w:val="NO"/>
        <w:rPr>
          <w:ins w:id="89" w:author="ZTEr02" w:date="2023-04-18T14:10:00Z"/>
        </w:rPr>
      </w:pPr>
    </w:p>
    <w:p w14:paraId="4D165308" w14:textId="77777777" w:rsidR="0037608B" w:rsidRPr="001B7C50" w:rsidRDefault="0037608B" w:rsidP="0037608B">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 xml:space="preserve">Uplink data </w:t>
      </w:r>
      <w:proofErr w:type="gramStart"/>
      <w:r w:rsidRPr="001B7C50">
        <w:t>pending;</w:t>
      </w:r>
      <w:proofErr w:type="gramEnd"/>
    </w:p>
    <w:p w14:paraId="5A7CB024" w14:textId="77777777" w:rsidR="0037608B" w:rsidRPr="001B7C50" w:rsidRDefault="0037608B" w:rsidP="0037608B">
      <w:pPr>
        <w:pStyle w:val="B1"/>
      </w:pPr>
      <w:r w:rsidRPr="001B7C50">
        <w:t>-</w:t>
      </w:r>
      <w:r w:rsidRPr="001B7C50">
        <w:tab/>
        <w:t xml:space="preserve">Mobile initiated NAS signalling </w:t>
      </w:r>
      <w:proofErr w:type="gramStart"/>
      <w:r w:rsidRPr="001B7C50">
        <w:t>procedure;</w:t>
      </w:r>
      <w:proofErr w:type="gramEnd"/>
    </w:p>
    <w:p w14:paraId="7C7E3116" w14:textId="77777777" w:rsidR="0037608B" w:rsidRPr="001B7C50" w:rsidRDefault="0037608B" w:rsidP="0037608B">
      <w:pPr>
        <w:pStyle w:val="B1"/>
      </w:pPr>
      <w:r w:rsidRPr="001B7C50">
        <w:t>-</w:t>
      </w:r>
      <w:r w:rsidRPr="001B7C50">
        <w:tab/>
        <w:t xml:space="preserve">As a response to RAN </w:t>
      </w:r>
      <w:proofErr w:type="gramStart"/>
      <w:r w:rsidRPr="001B7C50">
        <w:t>paging;</w:t>
      </w:r>
      <w:proofErr w:type="gramEnd"/>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90" w:author="ZTEr02" w:date="2023-04-18T14:09:00Z">
        <w:r w:rsidRPr="001B7C50" w:rsidDel="0060261B">
          <w:delText>1</w:delText>
        </w:r>
      </w:del>
      <w:ins w:id="91"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92" w:author="ZTEr02" w:date="2023-04-18T14:09:00Z">
        <w:r w:rsidR="0060261B">
          <w:t>3</w:t>
        </w:r>
      </w:ins>
      <w:del w:id="93"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lastRenderedPageBreak/>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rFonts w:eastAsia="SimSun"/>
          <w:lang w:eastAsia="zh-CN"/>
        </w:rPr>
        <w:t>perform .location</w:t>
      </w:r>
      <w:proofErr w:type="gramEnd"/>
      <w:r w:rsidRPr="001B7C50">
        <w:rPr>
          <w:rFonts w:eastAsia="SimSun"/>
          <w:lang w:eastAsia="zh-CN"/>
        </w:rPr>
        <w:t xml:space="preserve">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50"/>
    </w:p>
    <w:p w14:paraId="60F124D1" w14:textId="77777777" w:rsidR="00115F2F" w:rsidRPr="001B7C50" w:rsidRDefault="00115F2F" w:rsidP="00115F2F">
      <w:pPr>
        <w:pStyle w:val="Heading5"/>
      </w:pPr>
      <w:bookmarkStart w:id="94" w:name="_Toc20150111"/>
      <w:bookmarkStart w:id="95" w:name="_Toc27846911"/>
      <w:bookmarkStart w:id="96" w:name="_Toc36188042"/>
      <w:bookmarkStart w:id="97" w:name="_Toc45183947"/>
      <w:bookmarkStart w:id="98" w:name="_Toc47342789"/>
      <w:bookmarkStart w:id="99" w:name="_Toc51769491"/>
      <w:bookmarkStart w:id="100" w:name="_Toc131516918"/>
      <w:r w:rsidRPr="001B7C50">
        <w:t>5.31.7.2.1</w:t>
      </w:r>
      <w:r w:rsidRPr="001B7C50">
        <w:tab/>
        <w:t>Overview</w:t>
      </w:r>
      <w:bookmarkEnd w:id="94"/>
      <w:bookmarkEnd w:id="95"/>
      <w:bookmarkEnd w:id="96"/>
      <w:bookmarkEnd w:id="97"/>
      <w:bookmarkEnd w:id="98"/>
      <w:bookmarkEnd w:id="99"/>
      <w:bookmarkEnd w:id="100"/>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 xml:space="preserve">If the Periodic Registration Update timer assigned to the UE is </w:t>
      </w:r>
      <w:proofErr w:type="spellStart"/>
      <w:r w:rsidRPr="001B7C50">
        <w:t>not longer</w:t>
      </w:r>
      <w:proofErr w:type="spellEnd"/>
      <w:r w:rsidRPr="001B7C50">
        <w:t xml:space="preserve">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5B1CC39E"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101" w:author="ZTEr01" w:date="2023-04-06T14:38:00Z">
        <w:r w:rsidR="00EA14B9" w:rsidRPr="000F7265">
          <w:rPr>
            <w:lang w:eastAsia="zh-CN"/>
          </w:rPr>
          <w:t>I</w:t>
        </w:r>
        <w:r w:rsidR="00EA14B9" w:rsidRPr="000F7265">
          <w:t xml:space="preserve">f the </w:t>
        </w:r>
      </w:ins>
      <w:ins w:id="102"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103" w:author="ZTEr01" w:date="2023-04-06T18:15:00Z">
        <w:r w:rsidR="003E7340">
          <w:t xml:space="preserve"> </w:t>
        </w:r>
        <w:del w:id="104" w:author="Lars" w:date="2023-04-17T10:21:00Z">
          <w:r w:rsidR="003E7340" w:rsidRPr="0069453B" w:rsidDel="0071287E">
            <w:rPr>
              <w:highlight w:val="green"/>
              <w:rPrChange w:id="105" w:author="Lars" w:date="2023-04-17T10:25:00Z">
                <w:rPr>
                  <w:highlight w:val="yellow"/>
                </w:rPr>
              </w:rPrChange>
            </w:rPr>
            <w:delText xml:space="preserve">and </w:delText>
          </w:r>
        </w:del>
      </w:ins>
      <w:ins w:id="106" w:author="ZTEr01" w:date="2023-04-06T18:16:00Z">
        <w:del w:id="107" w:author="Lars" w:date="2023-04-17T10:21:00Z">
          <w:r w:rsidR="003E7340" w:rsidRPr="0069453B" w:rsidDel="0071287E">
            <w:rPr>
              <w:highlight w:val="green"/>
              <w:rPrChange w:id="108" w:author="Lars" w:date="2023-04-17T10:25:00Z">
                <w:rPr>
                  <w:highlight w:val="yellow"/>
                </w:rPr>
              </w:rPrChange>
            </w:rPr>
            <w:delText>Extended Buffering support indication is received from SMF</w:delText>
          </w:r>
        </w:del>
      </w:ins>
      <w:ins w:id="109" w:author="ZTEr01" w:date="2023-04-06T14:38:00Z">
        <w:r w:rsidR="00EA14B9">
          <w:t>, t</w:t>
        </w:r>
      </w:ins>
      <w:ins w:id="110" w:author="ZTEr01" w:date="2023-04-06T14:36:00Z">
        <w:r w:rsidR="00EA14B9" w:rsidRPr="000F7265">
          <w:t xml:space="preserve">he NG-RAN may select </w:t>
        </w:r>
      </w:ins>
      <w:del w:id="111" w:author="ZTEr01" w:date="2023-04-06T14:36:00Z">
        <w:r w:rsidDel="00EA14B9">
          <w:delText>Otherwise if</w:delText>
        </w:r>
      </w:del>
      <w:r>
        <w:t xml:space="preserve"> </w:t>
      </w:r>
      <w:ins w:id="112" w:author="Lars" w:date="2023-04-17T10:28:00Z">
        <w:r w:rsidR="00AF2355" w:rsidRPr="00AF2355">
          <w:rPr>
            <w:highlight w:val="green"/>
            <w:rPrChange w:id="113" w:author="Lars" w:date="2023-04-17T10:29:00Z">
              <w:rPr/>
            </w:rPrChange>
          </w:rPr>
          <w:t>an</w:t>
        </w:r>
      </w:ins>
      <w:del w:id="114" w:author="Lars" w:date="2023-04-17T10:28:00Z">
        <w:r w:rsidRPr="00AF2355" w:rsidDel="00AF2355">
          <w:rPr>
            <w:highlight w:val="green"/>
            <w:rPrChange w:id="115" w:author="Lars" w:date="2023-04-17T10:29:00Z">
              <w:rPr/>
            </w:rPrChange>
          </w:rPr>
          <w:delText>the</w:delText>
        </w:r>
      </w:del>
      <w:r>
        <w:t xml:space="preserve"> </w:t>
      </w:r>
      <w:proofErr w:type="spellStart"/>
      <w:r>
        <w:t>eDRX</w:t>
      </w:r>
      <w:proofErr w:type="spellEnd"/>
      <w:r>
        <w:t xml:space="preserve"> cycle lasts more than 10.24s</w:t>
      </w:r>
      <w:ins w:id="116"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117" w:author="ZTEr01" w:date="2023-04-06T14:41:00Z">
        <w:r w:rsidR="00EA14B9">
          <w:t xml:space="preserve">in N2 message </w:t>
        </w:r>
      </w:ins>
      <w:ins w:id="118" w:author="ZTEr01" w:date="2023-04-06T14:35:00Z">
        <w:r w:rsidR="00EA14B9">
          <w:rPr>
            <w:rFonts w:hint="eastAsia"/>
            <w:lang w:eastAsia="zh-CN"/>
          </w:rPr>
          <w:t>th</w:t>
        </w:r>
        <w:r w:rsidR="00EA14B9">
          <w:rPr>
            <w:lang w:eastAsia="zh-CN"/>
          </w:rPr>
          <w:t xml:space="preserve">at </w:t>
        </w:r>
        <w:r w:rsidR="00EA14B9">
          <w:t>the UE is transitioning to RRC_INACTIVE state</w:t>
        </w:r>
      </w:ins>
      <w:ins w:id="119" w:author="ZTEr01" w:date="2023-04-06T14:42:00Z">
        <w:r w:rsidR="00EA14B9">
          <w:t xml:space="preserve"> and the </w:t>
        </w:r>
      </w:ins>
      <w:ins w:id="120" w:author="ZTEr01" w:date="2023-04-06T15:09:00Z">
        <w:r w:rsidR="0037608B">
          <w:rPr>
            <w:rFonts w:hint="eastAsia"/>
            <w:lang w:eastAsia="zh-CN"/>
          </w:rPr>
          <w:t>se</w:t>
        </w:r>
        <w:r w:rsidR="0037608B">
          <w:rPr>
            <w:lang w:eastAsia="zh-CN"/>
          </w:rPr>
          <w:t xml:space="preserve">lected </w:t>
        </w:r>
      </w:ins>
      <w:proofErr w:type="spellStart"/>
      <w:ins w:id="121" w:author="ZTEr01" w:date="2023-04-06T14:42:00Z">
        <w:r w:rsidR="00EA14B9">
          <w:t>eDRX</w:t>
        </w:r>
        <w:proofErr w:type="spellEnd"/>
        <w:r w:rsidR="00EA14B9">
          <w:t xml:space="preserve"> cycle value</w:t>
        </w:r>
      </w:ins>
      <w:ins w:id="122" w:author="ZTEr01" w:date="2023-04-06T14:35:00Z">
        <w:r w:rsidR="00EA14B9">
          <w:t xml:space="preserve"> </w:t>
        </w:r>
      </w:ins>
      <w:r>
        <w:t>to the AMF</w:t>
      </w:r>
      <w:ins w:id="123" w:author="ZTEr01" w:date="2023-04-06T14:39:00Z">
        <w:r w:rsidR="00EA14B9">
          <w:t>.</w:t>
        </w:r>
      </w:ins>
      <w:r>
        <w:t xml:space="preserve"> </w:t>
      </w:r>
      <w:del w:id="124" w:author="ZTEr01" w:date="2023-04-06T14:29:00Z">
        <w:r w:rsidDel="00DC1786">
          <w:delText xml:space="preserve">if the AMF supports the indication for the CN to handle mobile terminated (MT) communication </w:delText>
        </w:r>
      </w:del>
      <w:del w:id="125" w:author="ZTEr01" w:date="2023-04-06T14:30:00Z">
        <w:r w:rsidDel="00DC1786">
          <w:delText xml:space="preserve">and </w:delText>
        </w:r>
      </w:del>
      <w:del w:id="126" w:author="ZTEr01" w:date="2023-04-06T14:39:00Z">
        <w:r w:rsidDel="00EA14B9">
          <w:delText>t</w:delText>
        </w:r>
      </w:del>
      <w:ins w:id="127" w:author="ZTEr01" w:date="2023-04-06T14:39:00Z">
        <w:r w:rsidR="00EA14B9">
          <w:t>T</w:t>
        </w:r>
      </w:ins>
      <w:r>
        <w:t xml:space="preserve">he CN </w:t>
      </w:r>
      <w:ins w:id="128" w:author="ZTEr01" w:date="2023-04-06T14:39:00Z">
        <w:del w:id="129" w:author="Ericsson_CQ" w:date="2023-04-18T08:30:00Z">
          <w:r w:rsidR="00EA14B9" w:rsidDel="00CF5A0C">
            <w:delText xml:space="preserve">then </w:delText>
          </w:r>
        </w:del>
      </w:ins>
      <w:r>
        <w:t>can then handle mobile terminated (MT) communication as specified in clause 5.31.7.2.4 and apply high latency communication as specified in clause 5.31.8</w:t>
      </w:r>
      <w:del w:id="130" w:author="ZTEr01" w:date="2023-04-06T17:30:00Z">
        <w:r w:rsidDel="0069665B">
          <w:delText>.</w:delText>
        </w:r>
      </w:del>
      <w:r w:rsidRPr="001B7C50">
        <w:t>.</w:t>
      </w:r>
      <w:ins w:id="131" w:author="ZTEr01" w:date="2023-04-06T18:23:00Z">
        <w:r w:rsidR="005E319A" w:rsidRPr="005E319A">
          <w:t xml:space="preserve"> </w:t>
        </w:r>
        <w:r w:rsidR="005E319A" w:rsidRPr="000B4041">
          <w:t>If</w:t>
        </w:r>
      </w:ins>
      <w:ins w:id="132" w:author="Lars" w:date="2023-04-17T10:26:00Z">
        <w:r w:rsidR="000B4041">
          <w:rPr>
            <w:highlight w:val="green"/>
          </w:rPr>
          <w:t xml:space="preserve"> and when</w:t>
        </w:r>
      </w:ins>
      <w:ins w:id="133" w:author="Lars" w:date="2023-04-17T10:23:00Z">
        <w:r w:rsidR="00B72140" w:rsidRPr="0069453B">
          <w:rPr>
            <w:highlight w:val="green"/>
            <w:rPrChange w:id="134" w:author="Lars" w:date="2023-04-17T10:25:00Z">
              <w:rPr/>
            </w:rPrChange>
          </w:rPr>
          <w:t xml:space="preserve"> the</w:t>
        </w:r>
      </w:ins>
      <w:ins w:id="135" w:author="ZTEr01" w:date="2023-04-06T18:23:00Z">
        <w:r w:rsidR="005E319A" w:rsidRPr="000F7265">
          <w:t xml:space="preserve"> NG-RAN cho</w:t>
        </w:r>
        <w:r w:rsidR="005E319A">
          <w:t>o</w:t>
        </w:r>
        <w:r w:rsidR="005E319A" w:rsidRPr="000F7265">
          <w:t>ses to send the indication</w:t>
        </w:r>
        <w:del w:id="136" w:author="Lars" w:date="2023-04-17T10:24:00Z">
          <w:r w:rsidR="005E319A" w:rsidRPr="0069453B" w:rsidDel="0069453B">
            <w:rPr>
              <w:highlight w:val="green"/>
              <w:rPrChange w:id="137" w:author="Lars" w:date="2023-04-17T10:25:00Z">
                <w:rPr/>
              </w:rPrChange>
            </w:rPr>
            <w:delText>, it may either, based on</w:delText>
          </w:r>
        </w:del>
      </w:ins>
      <w:ins w:id="138" w:author="Lars" w:date="2023-04-17T10:24:00Z">
        <w:r w:rsidR="0069453B" w:rsidRPr="0069453B">
          <w:rPr>
            <w:highlight w:val="green"/>
            <w:rPrChange w:id="139" w:author="Lars" w:date="2023-04-17T10:25:00Z">
              <w:rPr/>
            </w:rPrChange>
          </w:rPr>
          <w:t xml:space="preserve"> is up to </w:t>
        </w:r>
      </w:ins>
      <w:ins w:id="140" w:author="Lars" w:date="2023-04-17T10:25:00Z">
        <w:r w:rsidR="0069453B" w:rsidRPr="0069453B">
          <w:rPr>
            <w:highlight w:val="green"/>
            <w:rPrChange w:id="141" w:author="Lars" w:date="2023-04-17T10:25:00Z">
              <w:rPr/>
            </w:rPrChange>
          </w:rPr>
          <w:t>N</w:t>
        </w:r>
      </w:ins>
      <w:ins w:id="142" w:author="Lars" w:date="2023-04-17T10:24:00Z">
        <w:r w:rsidR="0069453B" w:rsidRPr="0069453B">
          <w:rPr>
            <w:highlight w:val="green"/>
            <w:rPrChange w:id="143" w:author="Lars" w:date="2023-04-17T10:25:00Z">
              <w:rPr/>
            </w:rPrChange>
          </w:rPr>
          <w:t>G-RAN</w:t>
        </w:r>
      </w:ins>
      <w:ins w:id="144" w:author="ZTEr01" w:date="2023-04-06T18:23:00Z">
        <w:r w:rsidR="005E319A" w:rsidRPr="000F7265">
          <w:t xml:space="preserve"> implementation</w:t>
        </w:r>
      </w:ins>
      <w:ins w:id="145" w:author="Lars" w:date="2023-04-17T10:24:00Z">
        <w:r w:rsidR="0069453B">
          <w:t>.</w:t>
        </w:r>
      </w:ins>
      <w:ins w:id="146" w:author="ZTEr01" w:date="2023-04-06T18:23:00Z">
        <w:del w:id="147"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148"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ins w:id="149" w:author="Hannu Hietalahti (Nokia)" w:date="2023-04-18T15:22:00Z">
        <w:r w:rsidR="00A95D77">
          <w:t xml:space="preserve"> </w:t>
        </w:r>
        <w:r w:rsidR="00A95D77" w:rsidRPr="00A95D77">
          <w:rPr>
            <w:highlight w:val="cyan"/>
            <w:rPrChange w:id="150" w:author="Hannu Hietalahti (Nokia)" w:date="2023-04-18T15:22:00Z">
              <w:rPr/>
            </w:rPrChange>
          </w:rPr>
          <w:t>It is up to NG-RAN implementation when to send the indication for the CN to handle mobile terminated (MT) communication to the AMF.</w:t>
        </w:r>
      </w:ins>
    </w:p>
    <w:p w14:paraId="38B92574" w14:textId="611237E8" w:rsidR="00115F2F" w:rsidRDefault="00115F2F" w:rsidP="00115F2F">
      <w:pPr>
        <w:pStyle w:val="NO"/>
      </w:pPr>
      <w:del w:id="151"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52" w:author="ZTEr01" w:date="2023-04-06T18:24:00Z">
        <w:r w:rsidDel="005E319A">
          <w:delText>5</w:delText>
        </w:r>
      </w:del>
      <w:ins w:id="153"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B1EB9" w14:textId="77777777" w:rsidR="00D8292D" w:rsidRDefault="00D8292D">
      <w:r>
        <w:separator/>
      </w:r>
    </w:p>
  </w:endnote>
  <w:endnote w:type="continuationSeparator" w:id="0">
    <w:p w14:paraId="197C6134" w14:textId="77777777" w:rsidR="00D8292D" w:rsidRDefault="00D8292D">
      <w:r>
        <w:continuationSeparator/>
      </w:r>
    </w:p>
  </w:endnote>
  <w:endnote w:type="continuationNotice" w:id="1">
    <w:p w14:paraId="33772073" w14:textId="77777777" w:rsidR="00D8292D" w:rsidRDefault="00D829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7065C" w14:textId="77777777" w:rsidR="00D8292D" w:rsidRDefault="00D8292D">
      <w:r>
        <w:separator/>
      </w:r>
    </w:p>
  </w:footnote>
  <w:footnote w:type="continuationSeparator" w:id="0">
    <w:p w14:paraId="6D60A8F0" w14:textId="77777777" w:rsidR="00D8292D" w:rsidRDefault="00D8292D">
      <w:r>
        <w:continuationSeparator/>
      </w:r>
    </w:p>
  </w:footnote>
  <w:footnote w:type="continuationNotice" w:id="1">
    <w:p w14:paraId="51BB5C45" w14:textId="77777777" w:rsidR="00D8292D" w:rsidRDefault="00D829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213531">
    <w:abstractNumId w:val="6"/>
  </w:num>
  <w:num w:numId="2" w16cid:durableId="268775544">
    <w:abstractNumId w:val="18"/>
  </w:num>
  <w:num w:numId="3" w16cid:durableId="254287313">
    <w:abstractNumId w:val="8"/>
  </w:num>
  <w:num w:numId="4" w16cid:durableId="1991902378">
    <w:abstractNumId w:val="4"/>
  </w:num>
  <w:num w:numId="5" w16cid:durableId="549151807">
    <w:abstractNumId w:val="2"/>
  </w:num>
  <w:num w:numId="6" w16cid:durableId="208036572">
    <w:abstractNumId w:val="15"/>
  </w:num>
  <w:num w:numId="7" w16cid:durableId="107749335">
    <w:abstractNumId w:val="10"/>
  </w:num>
  <w:num w:numId="8" w16cid:durableId="405616152">
    <w:abstractNumId w:val="19"/>
  </w:num>
  <w:num w:numId="9" w16cid:durableId="1110589072">
    <w:abstractNumId w:val="9"/>
  </w:num>
  <w:num w:numId="10" w16cid:durableId="1376659284">
    <w:abstractNumId w:val="16"/>
  </w:num>
  <w:num w:numId="11" w16cid:durableId="342784425">
    <w:abstractNumId w:val="5"/>
  </w:num>
  <w:num w:numId="12" w16cid:durableId="1996060743">
    <w:abstractNumId w:val="1"/>
  </w:num>
  <w:num w:numId="13" w16cid:durableId="1196964876">
    <w:abstractNumId w:val="13"/>
  </w:num>
  <w:num w:numId="14" w16cid:durableId="813647053">
    <w:abstractNumId w:val="12"/>
  </w:num>
  <w:num w:numId="15" w16cid:durableId="1494712266">
    <w:abstractNumId w:val="14"/>
  </w:num>
  <w:num w:numId="16" w16cid:durableId="1158351046">
    <w:abstractNumId w:val="3"/>
  </w:num>
  <w:num w:numId="17" w16cid:durableId="1775632997">
    <w:abstractNumId w:val="7"/>
  </w:num>
  <w:num w:numId="18" w16cid:durableId="20517720">
    <w:abstractNumId w:val="17"/>
  </w:num>
  <w:num w:numId="19" w16cid:durableId="2121753297">
    <w:abstractNumId w:val="20"/>
  </w:num>
  <w:num w:numId="20" w16cid:durableId="58793294">
    <w:abstractNumId w:val="0"/>
  </w:num>
  <w:num w:numId="21" w16cid:durableId="20587041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2">
    <w15:presenceInfo w15:providerId="None" w15:userId="ZTEr02"/>
  </w15:person>
  <w15:person w15:author="Ericsson_CQ">
    <w15:presenceInfo w15:providerId="None" w15:userId="Ericsson_CQ"/>
  </w15:person>
  <w15:person w15:author="ZTEr01">
    <w15:presenceInfo w15:providerId="None" w15:userId="ZTEr01"/>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CF5A0C"/>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92D"/>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7</Pages>
  <Words>2131</Words>
  <Characters>17267</Characters>
  <Application>Microsoft Office Word</Application>
  <DocSecurity>0</DocSecurity>
  <Lines>143</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Hannu Hietalahti (Nokia)</cp:lastModifiedBy>
  <cp:revision>9</cp:revision>
  <dcterms:created xsi:type="dcterms:W3CDTF">2023-04-18T06:16:00Z</dcterms:created>
  <dcterms:modified xsi:type="dcterms:W3CDTF">2023-04-18T12:22:00Z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